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31B5C">
        <w:rPr>
          <w:b/>
          <w:i/>
          <w:noProof/>
          <w:sz w:val="28"/>
        </w:rPr>
        <w:t>5381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F2A4A">
            <w:pPr>
              <w:pStyle w:val="CRCoverPage"/>
              <w:spacing w:after="0"/>
              <w:jc w:val="right"/>
              <w:rPr>
                <w:b/>
                <w:noProof/>
                <w:sz w:val="28"/>
              </w:rPr>
            </w:pPr>
            <w:r>
              <w:rPr>
                <w:b/>
                <w:noProof/>
                <w:sz w:val="28"/>
              </w:rPr>
              <w:t>23.</w:t>
            </w:r>
            <w:r w:rsidR="00BF2A4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B5C" w:rsidP="00231B5C">
            <w:pPr>
              <w:pStyle w:val="CRCoverPage"/>
              <w:spacing w:after="0"/>
              <w:jc w:val="center"/>
              <w:rPr>
                <w:noProof/>
              </w:rPr>
            </w:pPr>
            <w:r>
              <w:rPr>
                <w:b/>
                <w:noProof/>
                <w:sz w:val="28"/>
              </w:rPr>
              <w:t>2359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31B5C">
              <w:rPr>
                <w:b/>
                <w:noProof/>
                <w:sz w:val="28"/>
              </w:rPr>
              <w:fldChar w:fldCharType="begin"/>
            </w:r>
            <w:r w:rsidRPr="00231B5C">
              <w:rPr>
                <w:b/>
                <w:noProof/>
                <w:sz w:val="28"/>
              </w:rPr>
              <w:instrText xml:space="preserve"> DOCPROPERTY  Revision  \* MERGEFORMAT </w:instrText>
            </w:r>
            <w:r w:rsidRPr="00231B5C">
              <w:rPr>
                <w:b/>
                <w:noProof/>
                <w:sz w:val="28"/>
              </w:rPr>
              <w:fldChar w:fldCharType="separate"/>
            </w:r>
            <w:r w:rsidR="006D18D3" w:rsidRPr="00231B5C">
              <w:rPr>
                <w:b/>
                <w:noProof/>
                <w:sz w:val="28"/>
              </w:rPr>
              <w:t>-</w:t>
            </w:r>
            <w:r w:rsidRPr="00231B5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1A89" w:rsidP="00F509C9">
            <w:pPr>
              <w:pStyle w:val="CRCoverPage"/>
              <w:spacing w:after="0"/>
              <w:jc w:val="center"/>
              <w:rPr>
                <w:noProof/>
                <w:sz w:val="28"/>
              </w:rPr>
            </w:pPr>
            <w:r>
              <w:rPr>
                <w:b/>
                <w:noProof/>
                <w:sz w:val="28"/>
              </w:rPr>
              <w:t>16.5.</w:t>
            </w:r>
            <w:r w:rsidR="00F509C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1A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0336" w:rsidP="00F643C5">
            <w:pPr>
              <w:pStyle w:val="CRCoverPage"/>
              <w:spacing w:after="0"/>
              <w:ind w:left="100"/>
              <w:rPr>
                <w:noProof/>
              </w:rPr>
            </w:pPr>
            <w:r w:rsidRPr="007A0336">
              <w:t>UE Reachability event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64D5">
            <w:pPr>
              <w:pStyle w:val="CRCoverPage"/>
              <w:spacing w:after="0"/>
              <w:ind w:left="100"/>
              <w:rPr>
                <w:noProof/>
              </w:rPr>
            </w:pPr>
            <w:r>
              <w:rPr>
                <w:noProof/>
                <w:lang w:eastAsia="zh-CN"/>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E76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A1A89">
              <w:rPr>
                <w:noProof/>
              </w:rPr>
              <w:t>8</w:t>
            </w:r>
            <w:r w:rsidR="00745433">
              <w:rPr>
                <w:noProof/>
              </w:rPr>
              <w:t>-</w:t>
            </w:r>
            <w:r w:rsidR="002A1A89">
              <w:rPr>
                <w:noProof/>
              </w:rPr>
              <w:t>1</w:t>
            </w:r>
            <w:r w:rsidR="009E7611">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A8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A1A8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64D5" w:rsidTr="00547111">
        <w:tc>
          <w:tcPr>
            <w:tcW w:w="2694" w:type="dxa"/>
            <w:gridSpan w:val="2"/>
            <w:tcBorders>
              <w:top w:val="single" w:sz="4" w:space="0" w:color="auto"/>
              <w:left w:val="single" w:sz="4" w:space="0" w:color="auto"/>
            </w:tcBorders>
          </w:tcPr>
          <w:p w:rsidR="006064D5" w:rsidRDefault="006064D5" w:rsidP="00606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4D5" w:rsidRDefault="006064D5" w:rsidP="006064D5">
            <w:pPr>
              <w:pStyle w:val="B1"/>
              <w:ind w:left="57" w:firstLine="0"/>
              <w:rPr>
                <w:rFonts w:ascii="Arial" w:hAnsi="Arial"/>
                <w:noProof/>
                <w:lang w:eastAsia="zh-CN"/>
              </w:rPr>
            </w:pPr>
            <w:r>
              <w:rPr>
                <w:rFonts w:ascii="Arial" w:hAnsi="Arial"/>
                <w:noProof/>
                <w:lang w:eastAsia="zh-CN"/>
              </w:rPr>
              <w:t>Per the incoming  LS C4-203425, the UE reachability event can be differentiated into two cases</w:t>
            </w:r>
            <w:r w:rsidR="00910C00">
              <w:rPr>
                <w:rFonts w:ascii="Arial" w:hAnsi="Arial"/>
                <w:noProof/>
                <w:lang w:eastAsia="zh-CN"/>
              </w:rPr>
              <w:t xml:space="preserve">, i.e. the </w:t>
            </w:r>
            <w:r>
              <w:rPr>
                <w:rFonts w:ascii="Arial" w:hAnsi="Arial" w:cs="Arial"/>
              </w:rPr>
              <w:t xml:space="preserve">UE reachability event for internal exposure (e.g. by SMF) </w:t>
            </w:r>
            <w:r w:rsidR="00910C00">
              <w:rPr>
                <w:rFonts w:ascii="Arial" w:hAnsi="Arial" w:cs="Arial"/>
              </w:rPr>
              <w:t>or</w:t>
            </w:r>
            <w:r>
              <w:rPr>
                <w:rFonts w:ascii="Arial" w:hAnsi="Arial" w:cs="Arial"/>
              </w:rPr>
              <w:t xml:space="preserve"> external exposure (e.g. by UDM/NEF) services. However in </w:t>
            </w:r>
            <w:r>
              <w:rPr>
                <w:rFonts w:ascii="Arial" w:hAnsi="Arial"/>
                <w:noProof/>
                <w:lang w:eastAsia="zh-CN"/>
              </w:rPr>
              <w:t xml:space="preserve">subclause 4.2.5.2 it only describe </w:t>
            </w:r>
            <w:r w:rsidRPr="001D71F0">
              <w:rPr>
                <w:rFonts w:ascii="Arial" w:hAnsi="Arial"/>
                <w:noProof/>
                <w:lang w:eastAsia="zh-CN"/>
              </w:rPr>
              <w:t>UE Reachability Notification Request procedure</w:t>
            </w:r>
            <w:r>
              <w:rPr>
                <w:rFonts w:ascii="Arial" w:hAnsi="Arial"/>
                <w:noProof/>
                <w:lang w:eastAsia="zh-CN"/>
              </w:rPr>
              <w:t xml:space="preserve"> for </w:t>
            </w:r>
            <w:r>
              <w:rPr>
                <w:rFonts w:ascii="Arial" w:hAnsi="Arial" w:cs="Arial"/>
              </w:rPr>
              <w:t>external exposure (e.g. by UDM/NEF) services</w:t>
            </w:r>
            <w:r>
              <w:rPr>
                <w:rFonts w:ascii="Arial" w:hAnsi="Arial"/>
                <w:noProof/>
                <w:lang w:eastAsia="zh-CN"/>
              </w:rPr>
              <w:t xml:space="preserve">. </w:t>
            </w:r>
          </w:p>
          <w:p w:rsidR="006064D5" w:rsidRPr="00850001" w:rsidRDefault="006064D5" w:rsidP="00910C00">
            <w:pPr>
              <w:pStyle w:val="B1"/>
              <w:ind w:left="57" w:firstLine="0"/>
              <w:rPr>
                <w:rFonts w:ascii="Arial" w:hAnsi="Arial"/>
                <w:b/>
                <w:noProof/>
                <w:lang w:eastAsia="zh-CN"/>
              </w:rPr>
            </w:pPr>
            <w:r>
              <w:rPr>
                <w:rFonts w:ascii="Arial" w:hAnsi="Arial"/>
                <w:noProof/>
                <w:lang w:eastAsia="zh-CN"/>
              </w:rPr>
              <w:t xml:space="preserve">It is proposed to </w:t>
            </w:r>
            <w:r w:rsidR="00910C00">
              <w:rPr>
                <w:rFonts w:ascii="Arial" w:hAnsi="Arial"/>
                <w:noProof/>
                <w:lang w:eastAsia="zh-CN"/>
              </w:rPr>
              <w:t>clarify</w:t>
            </w:r>
            <w:r w:rsidRPr="006064D5">
              <w:rPr>
                <w:rFonts w:ascii="Arial" w:hAnsi="Arial"/>
                <w:noProof/>
                <w:lang w:eastAsia="zh-CN"/>
              </w:rPr>
              <w:t xml:space="preserve"> that the UE Reachiability notification can be requested by other NF (e.g. SMF)</w:t>
            </w:r>
            <w:r>
              <w:rPr>
                <w:rFonts w:ascii="Arial" w:hAnsi="Arial"/>
                <w:noProof/>
                <w:lang w:eastAsia="zh-CN"/>
              </w:rPr>
              <w:t>, i.e. internal exposure</w:t>
            </w:r>
            <w:r w:rsidRPr="006064D5">
              <w:rPr>
                <w:rFonts w:ascii="Arial" w:hAnsi="Arial"/>
                <w:noProof/>
                <w:lang w:eastAsia="zh-CN"/>
              </w:rPr>
              <w:t>.</w:t>
            </w:r>
          </w:p>
        </w:tc>
      </w:tr>
      <w:tr w:rsidR="006064D5" w:rsidTr="00547111">
        <w:tc>
          <w:tcPr>
            <w:tcW w:w="2694" w:type="dxa"/>
            <w:gridSpan w:val="2"/>
            <w:tcBorders>
              <w:left w:val="single" w:sz="4" w:space="0" w:color="auto"/>
            </w:tcBorders>
          </w:tcPr>
          <w:p w:rsidR="006064D5" w:rsidRDefault="006064D5" w:rsidP="006064D5">
            <w:pPr>
              <w:pStyle w:val="CRCoverPage"/>
              <w:spacing w:after="0"/>
              <w:rPr>
                <w:b/>
                <w:i/>
                <w:noProof/>
                <w:sz w:val="8"/>
                <w:szCs w:val="8"/>
              </w:rPr>
            </w:pPr>
          </w:p>
        </w:tc>
        <w:tc>
          <w:tcPr>
            <w:tcW w:w="6946" w:type="dxa"/>
            <w:gridSpan w:val="9"/>
            <w:tcBorders>
              <w:right w:val="single" w:sz="4" w:space="0" w:color="auto"/>
            </w:tcBorders>
          </w:tcPr>
          <w:p w:rsidR="006064D5" w:rsidRDefault="006064D5" w:rsidP="006064D5">
            <w:pPr>
              <w:pStyle w:val="CRCoverPage"/>
              <w:spacing w:after="0"/>
              <w:rPr>
                <w:noProof/>
                <w:sz w:val="8"/>
                <w:szCs w:val="8"/>
              </w:rPr>
            </w:pPr>
          </w:p>
        </w:tc>
      </w:tr>
      <w:tr w:rsidR="006064D5" w:rsidTr="00547111">
        <w:tc>
          <w:tcPr>
            <w:tcW w:w="2694" w:type="dxa"/>
            <w:gridSpan w:val="2"/>
            <w:tcBorders>
              <w:left w:val="single" w:sz="4" w:space="0" w:color="auto"/>
            </w:tcBorders>
          </w:tcPr>
          <w:p w:rsidR="006064D5" w:rsidRDefault="006064D5" w:rsidP="00606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64D5" w:rsidRDefault="006064D5" w:rsidP="006064D5">
            <w:pPr>
              <w:pStyle w:val="CRCoverPage"/>
              <w:numPr>
                <w:ilvl w:val="0"/>
                <w:numId w:val="2"/>
              </w:numPr>
              <w:spacing w:after="0"/>
              <w:rPr>
                <w:noProof/>
                <w:lang w:eastAsia="zh-CN"/>
              </w:rPr>
            </w:pPr>
            <w:r w:rsidRPr="00850001">
              <w:rPr>
                <w:noProof/>
                <w:lang w:eastAsia="zh-CN"/>
              </w:rPr>
              <w:t xml:space="preserve">Add the </w:t>
            </w:r>
            <w:r w:rsidR="009C6109">
              <w:rPr>
                <w:noProof/>
                <w:lang w:eastAsia="zh-CN"/>
              </w:rPr>
              <w:t>step</w:t>
            </w:r>
            <w:r w:rsidRPr="00850001">
              <w:rPr>
                <w:noProof/>
                <w:lang w:eastAsia="zh-CN"/>
              </w:rPr>
              <w:t xml:space="preserve"> that the UE Reachiability notif</w:t>
            </w:r>
            <w:r>
              <w:rPr>
                <w:noProof/>
                <w:lang w:eastAsia="zh-CN"/>
              </w:rPr>
              <w:t>ication can be requested by other NF</w:t>
            </w:r>
            <w:r w:rsidRPr="00850001">
              <w:rPr>
                <w:noProof/>
                <w:lang w:eastAsia="zh-CN"/>
              </w:rPr>
              <w:t>.</w:t>
            </w:r>
          </w:p>
          <w:p w:rsidR="006064D5" w:rsidRDefault="006064D5" w:rsidP="006064D5">
            <w:pPr>
              <w:pStyle w:val="CRCoverPage"/>
              <w:numPr>
                <w:ilvl w:val="0"/>
                <w:numId w:val="2"/>
              </w:numPr>
              <w:spacing w:after="0"/>
              <w:rPr>
                <w:noProof/>
                <w:lang w:eastAsia="zh-CN"/>
              </w:rPr>
            </w:pPr>
            <w:r>
              <w:rPr>
                <w:noProof/>
                <w:lang w:eastAsia="zh-CN"/>
              </w:rPr>
              <w:t xml:space="preserve">Add description on the notification part for internal exposure notification. </w:t>
            </w:r>
          </w:p>
        </w:tc>
      </w:tr>
      <w:tr w:rsidR="006064D5" w:rsidTr="00547111">
        <w:tc>
          <w:tcPr>
            <w:tcW w:w="2694" w:type="dxa"/>
            <w:gridSpan w:val="2"/>
            <w:tcBorders>
              <w:left w:val="single" w:sz="4" w:space="0" w:color="auto"/>
            </w:tcBorders>
          </w:tcPr>
          <w:p w:rsidR="006064D5" w:rsidRDefault="006064D5" w:rsidP="006064D5">
            <w:pPr>
              <w:pStyle w:val="CRCoverPage"/>
              <w:spacing w:after="0"/>
              <w:rPr>
                <w:b/>
                <w:i/>
                <w:noProof/>
                <w:sz w:val="8"/>
                <w:szCs w:val="8"/>
              </w:rPr>
            </w:pPr>
          </w:p>
        </w:tc>
        <w:tc>
          <w:tcPr>
            <w:tcW w:w="6946" w:type="dxa"/>
            <w:gridSpan w:val="9"/>
            <w:tcBorders>
              <w:right w:val="single" w:sz="4" w:space="0" w:color="auto"/>
            </w:tcBorders>
          </w:tcPr>
          <w:p w:rsidR="006064D5" w:rsidRDefault="006064D5" w:rsidP="006064D5">
            <w:pPr>
              <w:pStyle w:val="CRCoverPage"/>
              <w:spacing w:after="0"/>
              <w:rPr>
                <w:noProof/>
                <w:sz w:val="8"/>
                <w:szCs w:val="8"/>
              </w:rPr>
            </w:pPr>
          </w:p>
        </w:tc>
      </w:tr>
      <w:tr w:rsidR="006064D5" w:rsidTr="00547111">
        <w:tc>
          <w:tcPr>
            <w:tcW w:w="2694" w:type="dxa"/>
            <w:gridSpan w:val="2"/>
            <w:tcBorders>
              <w:left w:val="single" w:sz="4" w:space="0" w:color="auto"/>
              <w:bottom w:val="single" w:sz="4" w:space="0" w:color="auto"/>
            </w:tcBorders>
          </w:tcPr>
          <w:p w:rsidR="006064D5" w:rsidRDefault="006064D5" w:rsidP="00606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64D5" w:rsidRDefault="006064D5" w:rsidP="006064D5">
            <w:pPr>
              <w:pStyle w:val="CRCoverPage"/>
              <w:spacing w:after="0"/>
              <w:rPr>
                <w:noProof/>
                <w:lang w:eastAsia="zh-CN"/>
              </w:rPr>
            </w:pPr>
            <w:r>
              <w:rPr>
                <w:noProof/>
                <w:lang w:eastAsia="zh-CN"/>
              </w:rPr>
              <w:t xml:space="preserve">The </w:t>
            </w:r>
            <w:r>
              <w:rPr>
                <w:rFonts w:cs="Arial"/>
              </w:rPr>
              <w:t>UE reachability event in the AMF is only subscribed for external exposure. That is incorrect.</w:t>
            </w:r>
          </w:p>
        </w:tc>
      </w:tr>
      <w:tr w:rsidR="006064D5" w:rsidTr="00547111">
        <w:tc>
          <w:tcPr>
            <w:tcW w:w="2694" w:type="dxa"/>
            <w:gridSpan w:val="2"/>
          </w:tcPr>
          <w:p w:rsidR="006064D5" w:rsidRDefault="006064D5" w:rsidP="006064D5">
            <w:pPr>
              <w:pStyle w:val="CRCoverPage"/>
              <w:spacing w:after="0"/>
              <w:rPr>
                <w:b/>
                <w:i/>
                <w:noProof/>
                <w:sz w:val="8"/>
                <w:szCs w:val="8"/>
              </w:rPr>
            </w:pPr>
          </w:p>
        </w:tc>
        <w:tc>
          <w:tcPr>
            <w:tcW w:w="6946" w:type="dxa"/>
            <w:gridSpan w:val="9"/>
          </w:tcPr>
          <w:p w:rsidR="006064D5" w:rsidRDefault="006064D5" w:rsidP="006064D5">
            <w:pPr>
              <w:pStyle w:val="CRCoverPage"/>
              <w:spacing w:after="0"/>
              <w:rPr>
                <w:noProof/>
                <w:sz w:val="8"/>
                <w:szCs w:val="8"/>
              </w:rPr>
            </w:pPr>
          </w:p>
        </w:tc>
      </w:tr>
      <w:tr w:rsidR="006064D5" w:rsidTr="00547111">
        <w:tc>
          <w:tcPr>
            <w:tcW w:w="2694" w:type="dxa"/>
            <w:gridSpan w:val="2"/>
            <w:tcBorders>
              <w:top w:val="single" w:sz="4" w:space="0" w:color="auto"/>
              <w:left w:val="single" w:sz="4" w:space="0" w:color="auto"/>
            </w:tcBorders>
          </w:tcPr>
          <w:p w:rsidR="006064D5" w:rsidRDefault="006064D5" w:rsidP="00606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64D5" w:rsidRDefault="006064D5" w:rsidP="006064D5">
            <w:pPr>
              <w:pStyle w:val="CRCoverPage"/>
              <w:spacing w:after="0"/>
              <w:ind w:left="100"/>
              <w:rPr>
                <w:noProof/>
                <w:lang w:eastAsia="zh-CN"/>
              </w:rPr>
            </w:pPr>
            <w:r>
              <w:rPr>
                <w:noProof/>
                <w:lang w:eastAsia="zh-CN"/>
              </w:rPr>
              <w:t>4.2.5.2; 4.2.5.3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A89" w:rsidRDefault="00AF1A6F">
            <w:pPr>
              <w:pStyle w:val="CRCoverPage"/>
              <w:spacing w:after="0"/>
              <w:jc w:val="center"/>
              <w:rPr>
                <w:b/>
                <w:caps/>
                <w:noProof/>
              </w:rPr>
            </w:pPr>
            <w:r w:rsidRPr="002A1A8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A89" w:rsidRDefault="00AF1A6F">
            <w:pPr>
              <w:pStyle w:val="CRCoverPage"/>
              <w:spacing w:after="0"/>
              <w:jc w:val="center"/>
              <w:rPr>
                <w:b/>
                <w:caps/>
                <w:noProof/>
              </w:rPr>
            </w:pPr>
            <w:r w:rsidRPr="002A1A8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1A89" w:rsidRDefault="00AF1A6F">
            <w:pPr>
              <w:pStyle w:val="CRCoverPage"/>
              <w:spacing w:after="0"/>
              <w:jc w:val="center"/>
              <w:rPr>
                <w:b/>
                <w:caps/>
                <w:noProof/>
              </w:rPr>
            </w:pPr>
            <w:r w:rsidRPr="002A1A8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04A1E" w:rsidRPr="00140E21" w:rsidRDefault="00404A1E" w:rsidP="00404A1E">
      <w:pPr>
        <w:pStyle w:val="4"/>
      </w:pPr>
      <w:bookmarkStart w:id="3" w:name="_Toc20203947"/>
      <w:bookmarkStart w:id="4" w:name="_Toc27894632"/>
      <w:bookmarkStart w:id="5" w:name="_Toc36191699"/>
      <w:bookmarkStart w:id="6" w:name="_Toc45192785"/>
      <w:bookmarkStart w:id="7" w:name="_Toc47592417"/>
      <w:bookmarkEnd w:id="2"/>
      <w:r w:rsidRPr="00140E21">
        <w:rPr>
          <w:lang w:eastAsia="zh-CN"/>
        </w:rPr>
        <w:t>4.2.5.2</w:t>
      </w:r>
      <w:r w:rsidRPr="00140E21">
        <w:tab/>
        <w:t>UE Reachability Notification Request procedure</w:t>
      </w:r>
      <w:bookmarkEnd w:id="3"/>
      <w:bookmarkEnd w:id="4"/>
      <w:bookmarkEnd w:id="5"/>
      <w:bookmarkEnd w:id="6"/>
      <w:bookmarkEnd w:id="7"/>
    </w:p>
    <w:p w:rsidR="00404A1E" w:rsidRPr="00140E21" w:rsidRDefault="00404A1E" w:rsidP="00404A1E">
      <w:r w:rsidRPr="00140E21">
        <w:t>The UE Reachability Notification Request procedure is illustrated in figure </w:t>
      </w:r>
      <w:r w:rsidRPr="00140E21">
        <w:rPr>
          <w:lang w:eastAsia="zh-CN"/>
        </w:rPr>
        <w:t>4.2.5.2</w:t>
      </w:r>
      <w:r w:rsidRPr="00140E21">
        <w:t>-1.</w:t>
      </w:r>
    </w:p>
    <w:bookmarkStart w:id="8" w:name="_MON_1630154834"/>
    <w:bookmarkEnd w:id="8"/>
    <w:p w:rsidR="00404A1E" w:rsidRDefault="00404A1E" w:rsidP="00404A1E">
      <w:pPr>
        <w:pStyle w:val="TH"/>
        <w:rPr>
          <w:ins w:id="9" w:author="作者"/>
        </w:rPr>
      </w:pPr>
      <w:del w:id="10" w:author="作者">
        <w:r w:rsidRPr="00745FD6" w:rsidDel="005A2D89">
          <w:object w:dxaOrig="6367" w:dyaOrig="3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2pt;height:178.05pt" o:ole="">
              <v:imagedata r:id="rId18" o:title=""/>
            </v:shape>
            <o:OLEObject Type="Embed" ProgID="Word.Picture.8" ShapeID="_x0000_i1025" DrawAspect="Content" ObjectID="_1658845131" r:id="rId19"/>
          </w:object>
        </w:r>
      </w:del>
    </w:p>
    <w:bookmarkStart w:id="11" w:name="_MON_1655796030"/>
    <w:bookmarkEnd w:id="11"/>
    <w:p w:rsidR="005A2D89" w:rsidRDefault="005A2D89" w:rsidP="00404A1E">
      <w:pPr>
        <w:pStyle w:val="TH"/>
      </w:pPr>
      <w:ins w:id="12" w:author="作者">
        <w:r w:rsidRPr="00745FD6">
          <w:object w:dxaOrig="6804" w:dyaOrig="4250">
            <v:shape id="_x0000_i1026" type="#_x0000_t75" style="width:323.6pt;height:202.85pt" o:ole="">
              <v:imagedata r:id="rId20" o:title="" cropbottom="3084f" cropright="2988f"/>
            </v:shape>
            <o:OLEObject Type="Embed" ProgID="Word.Picture.8" ShapeID="_x0000_i1026" DrawAspect="Content" ObjectID="_1658845132" r:id="rId21"/>
          </w:object>
        </w:r>
      </w:ins>
    </w:p>
    <w:p w:rsidR="00404A1E" w:rsidRPr="00140E21" w:rsidRDefault="00404A1E" w:rsidP="00404A1E">
      <w:pPr>
        <w:pStyle w:val="TF"/>
      </w:pPr>
      <w:r w:rsidRPr="00140E21">
        <w:t>Figure 4.2.5.2-1: UE Reachability Notification Request Procedure</w:t>
      </w:r>
    </w:p>
    <w:p w:rsidR="00404A1E" w:rsidRDefault="00404A1E" w:rsidP="00404A1E">
      <w:pPr>
        <w:pStyle w:val="B1"/>
        <w:rPr>
          <w:ins w:id="13" w:author="作者"/>
          <w:lang w:eastAsia="zh-CN"/>
        </w:rPr>
      </w:pPr>
      <w:ins w:id="14" w:author="作者">
        <w:r>
          <w:t xml:space="preserve">The </w:t>
        </w:r>
        <w:r w:rsidRPr="00972BE5">
          <w:t>NF trigger</w:t>
        </w:r>
        <w:r>
          <w:t>s</w:t>
        </w:r>
        <w:r w:rsidRPr="00972BE5">
          <w:t xml:space="preserve"> the UE Reachability Notification Request</w:t>
        </w:r>
        <w:r>
          <w:t xml:space="preserve"> either via the UDM or </w:t>
        </w:r>
        <w:r w:rsidR="00265A2F">
          <w:t xml:space="preserve">to </w:t>
        </w:r>
        <w:r>
          <w:t>AMF directly.</w:t>
        </w:r>
      </w:ins>
    </w:p>
    <w:p w:rsidR="00404A1E" w:rsidRDefault="00404A1E" w:rsidP="00404A1E">
      <w:pPr>
        <w:pStyle w:val="B1"/>
        <w:rPr>
          <w:lang w:eastAsia="zh-CN"/>
        </w:rPr>
      </w:pPr>
      <w:r w:rsidRPr="00140E21">
        <w:rPr>
          <w:lang w:eastAsia="zh-CN"/>
        </w:rPr>
        <w:t>1</w:t>
      </w:r>
      <w:ins w:id="15" w:author="作者">
        <w:r>
          <w:rPr>
            <w:lang w:eastAsia="zh-CN"/>
          </w:rPr>
          <w:t>a</w:t>
        </w:r>
      </w:ins>
      <w:r w:rsidRPr="00140E21">
        <w:rPr>
          <w:lang w:eastAsia="zh-CN"/>
        </w:rPr>
        <w:t>.</w:t>
      </w:r>
      <w:ins w:id="16" w:author="作者">
        <w:r w:rsidRPr="00404A1E">
          <w:t xml:space="preserve"> </w:t>
        </w:r>
        <w:r w:rsidRPr="00140E21">
          <w:t xml:space="preserve">[Conditional] </w:t>
        </w:r>
      </w:ins>
      <w:r>
        <w:t xml:space="preserve">When </w:t>
      </w:r>
      <w:r w:rsidRPr="00140E21">
        <w:t xml:space="preserve">a service-related entity requests the </w:t>
      </w:r>
      <w:r w:rsidRPr="00140E21">
        <w:rPr>
          <w:lang w:eastAsia="zh-CN"/>
        </w:rPr>
        <w:t>UDM</w:t>
      </w:r>
      <w:r w:rsidRPr="00140E21">
        <w:t xml:space="preserve"> to provide an indication regarding UE reachability, the </w:t>
      </w:r>
      <w:r w:rsidRPr="00140E21">
        <w:rPr>
          <w:lang w:eastAsia="zh-CN"/>
        </w:rPr>
        <w:t>UDM checks whether that service-related entity is authorized</w:t>
      </w:r>
      <w:r w:rsidRPr="00140E21" w:rsidDel="00A76B90">
        <w:rPr>
          <w:lang w:eastAsia="zh-CN"/>
        </w:rPr>
        <w:t xml:space="preserve"> </w:t>
      </w:r>
      <w:r w:rsidRPr="00140E21">
        <w:rPr>
          <w:lang w:eastAsia="zh-CN"/>
        </w:rPr>
        <w:t>to perform this request on this subscriber</w:t>
      </w:r>
      <w:r>
        <w:rPr>
          <w:lang w:eastAsia="zh-CN"/>
        </w:rPr>
        <w:t>. The service-related entity may subscribe in UDM to receive notifications about UE Reachability</w:t>
      </w:r>
      <w:ins w:id="17" w:author="作者">
        <w:r w:rsidR="00BA424B">
          <w:rPr>
            <w:lang w:eastAsia="zh-CN"/>
          </w:rPr>
          <w:t xml:space="preserve"> for DL traffic</w:t>
        </w:r>
      </w:ins>
      <w:r>
        <w:rPr>
          <w:lang w:eastAsia="zh-CN"/>
        </w:rPr>
        <w:t xml:space="preserve"> or UE Reachability for SMS delivery events as defined in clause 4.15.3.</w:t>
      </w:r>
    </w:p>
    <w:p w:rsidR="00404A1E" w:rsidRDefault="00404A1E" w:rsidP="00404A1E">
      <w:pPr>
        <w:pStyle w:val="NO"/>
      </w:pPr>
      <w:r>
        <w:t>NOTE 1:</w:t>
      </w:r>
      <w:r>
        <w:tab/>
        <w:t xml:space="preserve">This request for UE Reachability Notification is received in UDM using different interfaces/services depending on the service-related entity. For example, an SBI capable service-related entity can use the </w:t>
      </w:r>
      <w:proofErr w:type="spellStart"/>
      <w:r>
        <w:t>Nudm_EventExposure_Subscribe</w:t>
      </w:r>
      <w:proofErr w:type="spellEnd"/>
      <w:r>
        <w:t xml:space="preserve"> service while an SMS-GMSC triggers this procedure as described in TS 23.040 [7].</w:t>
      </w:r>
      <w:bookmarkStart w:id="18" w:name="_GoBack"/>
      <w:bookmarkEnd w:id="18"/>
    </w:p>
    <w:p w:rsidR="00404A1E" w:rsidRPr="00140E21" w:rsidRDefault="00404A1E" w:rsidP="00404A1E">
      <w:pPr>
        <w:pStyle w:val="B1"/>
        <w:rPr>
          <w:lang w:eastAsia="zh-CN"/>
        </w:rPr>
      </w:pPr>
      <w:r>
        <w:rPr>
          <w:lang w:eastAsia="zh-CN"/>
        </w:rPr>
        <w:tab/>
        <w:t xml:space="preserve">The UDM may retrieve </w:t>
      </w:r>
      <w:r w:rsidRPr="00140E21">
        <w:rPr>
          <w:lang w:eastAsia="zh-CN"/>
        </w:rPr>
        <w:t>from the UDR the list of NF IDs for Network Functions authorized by the HPLMN to request notifications on this UE's reachability.</w:t>
      </w:r>
    </w:p>
    <w:p w:rsidR="00404A1E" w:rsidRPr="00140E21" w:rsidRDefault="00404A1E" w:rsidP="00404A1E">
      <w:pPr>
        <w:pStyle w:val="B1"/>
        <w:rPr>
          <w:lang w:eastAsia="zh-CN"/>
        </w:rPr>
      </w:pPr>
      <w:r w:rsidRPr="00140E21">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rsidR="00404A1E" w:rsidRDefault="00404A1E" w:rsidP="00404A1E">
      <w:pPr>
        <w:pStyle w:val="B1"/>
      </w:pPr>
      <w:del w:id="19" w:author="作者">
        <w:r w:rsidDel="00404A1E">
          <w:delText>1a</w:delText>
        </w:r>
      </w:del>
      <w:ins w:id="20" w:author="作者">
        <w:r>
          <w:t>1b</w:t>
        </w:r>
      </w:ins>
      <w:r w:rsidRPr="00140E21">
        <w:t>.</w:t>
      </w:r>
      <w:r w:rsidRPr="00140E21">
        <w:tab/>
        <w:t>The UDM stores locally the identity of the service-related entity</w:t>
      </w:r>
      <w:r>
        <w:t>.</w:t>
      </w:r>
    </w:p>
    <w:p w:rsidR="00404A1E" w:rsidRDefault="00404A1E" w:rsidP="00404A1E">
      <w:pPr>
        <w:pStyle w:val="B1"/>
      </w:pPr>
      <w:r>
        <w:lastRenderedPageBreak/>
        <w:tab/>
        <w:t>If the UE Reachability Notification Request is for SMS over NAS and no SMSF is registered for the target UE, the UDM sets the SMSF registration notification flag and skips steps 2 to 4.</w:t>
      </w:r>
    </w:p>
    <w:p w:rsidR="00404A1E" w:rsidRDefault="00404A1E" w:rsidP="00404A1E">
      <w:pPr>
        <w:pStyle w:val="B1"/>
        <w:rPr>
          <w:ins w:id="21" w:author="作者"/>
        </w:rPr>
      </w:pPr>
      <w:r>
        <w:tab/>
        <w:t xml:space="preserve">Otherwise the UDM </w:t>
      </w:r>
      <w:r w:rsidRPr="00140E21">
        <w:t>sets the URRP-</w:t>
      </w:r>
      <w:r w:rsidRPr="00140E21">
        <w:rPr>
          <w:lang w:eastAsia="zh-CN"/>
        </w:rPr>
        <w:t>AMF</w:t>
      </w:r>
      <w:r w:rsidRPr="00140E21">
        <w:t xml:space="preserve"> </w:t>
      </w:r>
      <w:r w:rsidRPr="00140E21">
        <w:rPr>
          <w:lang w:eastAsia="zh-CN"/>
        </w:rPr>
        <w:t>flag</w:t>
      </w:r>
      <w:r w:rsidRPr="00140E21">
        <w:t xml:space="preserve"> parameter</w:t>
      </w:r>
      <w:r>
        <w:t xml:space="preserve"> and continues with step 2</w:t>
      </w:r>
      <w:r w:rsidRPr="00140E21">
        <w:t>.</w:t>
      </w:r>
    </w:p>
    <w:p w:rsidR="00404A1E" w:rsidRDefault="00404A1E" w:rsidP="00404A1E">
      <w:pPr>
        <w:pStyle w:val="B1"/>
      </w:pPr>
      <w:ins w:id="22" w:author="作者">
        <w:r>
          <w:t>1c</w:t>
        </w:r>
        <w:r w:rsidRPr="00140E21">
          <w:t>.</w:t>
        </w:r>
        <w:r w:rsidRPr="00140E21">
          <w:tab/>
          <w:t xml:space="preserve">[Conditional] </w:t>
        </w:r>
        <w:proofErr w:type="gramStart"/>
        <w:r w:rsidR="009C6109">
          <w:t>If</w:t>
        </w:r>
        <w:proofErr w:type="gramEnd"/>
        <w:r w:rsidR="009C6109">
          <w:t xml:space="preserve"> the </w:t>
        </w:r>
        <w:r w:rsidR="00E16756">
          <w:t xml:space="preserve">subscribed </w:t>
        </w:r>
        <w:r w:rsidR="009C6109" w:rsidRPr="009C6109">
          <w:t>UE Reachability</w:t>
        </w:r>
        <w:r w:rsidR="009C6109">
          <w:t xml:space="preserve"> information</w:t>
        </w:r>
        <w:r w:rsidR="009C6109" w:rsidRPr="009C6109">
          <w:t xml:space="preserve"> is for </w:t>
        </w:r>
        <w:r w:rsidR="00E16756">
          <w:t xml:space="preserve">notification of </w:t>
        </w:r>
        <w:r w:rsidR="009C6109" w:rsidRPr="009C6109">
          <w:t>changes of UE reachability state</w:t>
        </w:r>
        <w:r w:rsidR="00E16756">
          <w:t>, t</w:t>
        </w:r>
        <w:r w:rsidR="009C6109">
          <w:t>he</w:t>
        </w:r>
        <w:r>
          <w:t xml:space="preserve"> NF (e.g. SMF) may </w:t>
        </w:r>
        <w:r w:rsidR="00BC3C3D">
          <w:t>subscribe to AMF directly</w:t>
        </w:r>
        <w:r>
          <w:t xml:space="preserve"> by using the </w:t>
        </w:r>
        <w:proofErr w:type="spellStart"/>
        <w:r>
          <w:t>Namf_EventExposure_Subscribe</w:t>
        </w:r>
        <w:proofErr w:type="spellEnd"/>
        <w:r>
          <w:t xml:space="preserve"> service operation</w:t>
        </w:r>
        <w:r w:rsidRPr="00140E21">
          <w:t>.</w:t>
        </w:r>
        <w:r>
          <w:t xml:space="preserve"> T</w:t>
        </w:r>
        <w:r w:rsidRPr="00140E21">
          <w:t xml:space="preserve">he </w:t>
        </w:r>
        <w:r w:rsidR="009C6109" w:rsidRPr="009C6109">
          <w:t xml:space="preserve">steps </w:t>
        </w:r>
        <w:r w:rsidR="009C6109">
          <w:t>2 to</w:t>
        </w:r>
        <w:r w:rsidR="009C6109" w:rsidRPr="009C6109">
          <w:t xml:space="preserve"> 3 are skipped</w:t>
        </w:r>
        <w:r>
          <w:t>.</w:t>
        </w:r>
      </w:ins>
    </w:p>
    <w:p w:rsidR="00404A1E" w:rsidRPr="00140E21" w:rsidRDefault="00404A1E" w:rsidP="00404A1E">
      <w:pPr>
        <w:pStyle w:val="B1"/>
        <w:rPr>
          <w:lang w:eastAsia="zh-CN"/>
        </w:rPr>
      </w:pPr>
      <w:r>
        <w:t>2.</w:t>
      </w:r>
      <w:r>
        <w:tab/>
        <w:t>[Conditional]</w:t>
      </w:r>
      <w:r w:rsidRPr="00140E21">
        <w:t xml:space="preserve"> If the value of URRP-</w:t>
      </w:r>
      <w:r w:rsidRPr="00140E21">
        <w:rPr>
          <w:lang w:eastAsia="zh-CN"/>
        </w:rPr>
        <w:t>AMF</w:t>
      </w:r>
      <w:r w:rsidRPr="00140E21">
        <w:t xml:space="preserve"> </w:t>
      </w:r>
      <w:r w:rsidRPr="00140E21">
        <w:rPr>
          <w:lang w:eastAsia="zh-CN"/>
        </w:rPr>
        <w:t>flag</w:t>
      </w:r>
      <w:r w:rsidRPr="00140E21">
        <w:t xml:space="preserve"> parameter changes from "not set" to "set"</w:t>
      </w:r>
      <w:r>
        <w:t xml:space="preserve"> and an AMF is registered in the UDM for the target UE</w:t>
      </w:r>
      <w:r w:rsidRPr="00140E21">
        <w:t xml:space="preserve">, </w:t>
      </w:r>
      <w:r w:rsidRPr="00140E21">
        <w:rPr>
          <w:lang w:eastAsia="zh-CN"/>
        </w:rPr>
        <w:t xml:space="preserve">the UDM initiates </w:t>
      </w:r>
      <w:proofErr w:type="spellStart"/>
      <w:r w:rsidRPr="00140E21">
        <w:rPr>
          <w:lang w:eastAsia="zh-CN"/>
        </w:rPr>
        <w:t>Namf_EventExposure_Subscribe</w:t>
      </w:r>
      <w:proofErr w:type="spellEnd"/>
      <w:r w:rsidRPr="00140E21">
        <w:rPr>
          <w:lang w:eastAsia="zh-CN"/>
        </w:rPr>
        <w:t xml:space="preserve"> service operation</w:t>
      </w:r>
      <w:r>
        <w:rPr>
          <w:lang w:eastAsia="zh-CN"/>
        </w:rPr>
        <w:t xml:space="preserve"> (SUPI, UE Reachability)</w:t>
      </w:r>
      <w:r w:rsidRPr="00140E21">
        <w:t xml:space="preserve"> </w:t>
      </w:r>
      <w:r w:rsidRPr="00140E21">
        <w:rPr>
          <w:lang w:eastAsia="zh-CN"/>
        </w:rPr>
        <w:t>towards the AMF. The UDM may indicate if direct notification to NF shall be used by the AMF.</w:t>
      </w:r>
      <w:r>
        <w:rPr>
          <w:lang w:eastAsia="zh-CN"/>
        </w:rPr>
        <w:t xml:space="preserve">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rsidR="00404A1E" w:rsidRPr="00140E21" w:rsidRDefault="00404A1E" w:rsidP="00404A1E">
      <w:pPr>
        <w:pStyle w:val="NO"/>
        <w:rPr>
          <w:rFonts w:eastAsia="等线"/>
        </w:rPr>
      </w:pPr>
      <w:r w:rsidRPr="00140E21">
        <w:rPr>
          <w:rFonts w:eastAsia="等线"/>
        </w:rPr>
        <w:t>NOTE</w:t>
      </w:r>
      <w:r>
        <w:rPr>
          <w:rFonts w:eastAsia="等线"/>
        </w:rPr>
        <w:t> 2</w:t>
      </w:r>
      <w:r w:rsidRPr="00140E21">
        <w:rPr>
          <w:rFonts w:eastAsia="等线"/>
        </w:rPr>
        <w:t>:</w:t>
      </w:r>
      <w:r w:rsidRPr="00140E21">
        <w:rPr>
          <w:rFonts w:eastAsia="等线"/>
        </w:rPr>
        <w:tab/>
        <w:t xml:space="preserve">The UDM can trigger UE Reachability Notification Request procedure with two different AMFs for a UE which is connected to </w:t>
      </w:r>
      <w:r w:rsidRPr="00140E21">
        <w:t xml:space="preserve">5G Core Network over 3GPP access and non-3GPP access simultaneously. Also, for interworking with EPC, the UDM/HSS can trigger UE Reachability Notification Request procedure </w:t>
      </w:r>
      <w:r w:rsidRPr="00140E21">
        <w:rPr>
          <w:rFonts w:eastAsia="等线"/>
        </w:rPr>
        <w:t>with MME as described in TS</w:t>
      </w:r>
      <w:r>
        <w:rPr>
          <w:rFonts w:eastAsia="等线"/>
        </w:rPr>
        <w:t> </w:t>
      </w:r>
      <w:r w:rsidRPr="00140E21">
        <w:rPr>
          <w:rFonts w:eastAsia="等线"/>
        </w:rPr>
        <w:t>23.401</w:t>
      </w:r>
      <w:r>
        <w:rPr>
          <w:rFonts w:eastAsia="等线"/>
        </w:rPr>
        <w:t> </w:t>
      </w:r>
      <w:r w:rsidRPr="00140E21">
        <w:rPr>
          <w:rFonts w:eastAsia="等线"/>
        </w:rPr>
        <w:t>[13].</w:t>
      </w:r>
    </w:p>
    <w:p w:rsidR="00404A1E" w:rsidRPr="00140E21" w:rsidRDefault="00404A1E" w:rsidP="00404A1E">
      <w:pPr>
        <w:pStyle w:val="B1"/>
        <w:rPr>
          <w:lang w:eastAsia="zh-CN"/>
        </w:rPr>
      </w:pPr>
      <w:r w:rsidRPr="00140E21">
        <w:t>3.</w:t>
      </w:r>
      <w:r w:rsidRPr="00140E21">
        <w:tab/>
        <w:t>The AMF</w:t>
      </w:r>
      <w:r w:rsidRPr="00140E21">
        <w:rPr>
          <w:lang w:eastAsia="zh-CN"/>
        </w:rPr>
        <w:t xml:space="preserve"> checks that the requesting entity is authorized to perform this request on this subscriber.</w:t>
      </w:r>
    </w:p>
    <w:p w:rsidR="00404A1E" w:rsidRPr="00140E21" w:rsidRDefault="00404A1E" w:rsidP="00404A1E">
      <w:pPr>
        <w:pStyle w:val="B1"/>
      </w:pPr>
      <w:r w:rsidRPr="00140E21">
        <w:rPr>
          <w:lang w:eastAsia="zh-CN"/>
        </w:rPr>
        <w:tab/>
        <w:t>If the AMF has an MM Context for that user, the AMF stores</w:t>
      </w:r>
      <w:r w:rsidRPr="00140E21">
        <w:t xml:space="preserve"> the NF ID in the URRP-</w:t>
      </w:r>
      <w:r w:rsidRPr="00140E21">
        <w:rPr>
          <w:lang w:eastAsia="zh-CN"/>
        </w:rPr>
        <w:t xml:space="preserve">AMF information, associated with URRP-AMF information flag </w:t>
      </w:r>
      <w:r w:rsidRPr="00140E21">
        <w:t xml:space="preserve">to indicate the need to report to the </w:t>
      </w:r>
      <w:r w:rsidRPr="00140E21">
        <w:rPr>
          <w:lang w:eastAsia="zh-CN"/>
        </w:rPr>
        <w:t>UDM or directly to the NF with a UE Activity Notification (see clause 4.2.5.3)</w:t>
      </w:r>
      <w:r w:rsidRPr="00140E21">
        <w:t>.</w:t>
      </w:r>
    </w:p>
    <w:p w:rsidR="00404A1E" w:rsidRPr="00140E21" w:rsidRDefault="00404A1E" w:rsidP="00404A1E">
      <w:pPr>
        <w:pStyle w:val="B1"/>
      </w:pPr>
      <w:r w:rsidRPr="00140E21">
        <w:t>4.</w:t>
      </w:r>
      <w:r w:rsidRPr="00140E21">
        <w:tab/>
        <w:t>[Conditional] If the UE state in AMF is in CM-CONNECTED state and the Access Type is 3GPP access, the AMF initiates N2 Notification procedure (see clause 4.8.3) with reporting type set to Single RRC-Connected state notification.</w:t>
      </w:r>
    </w:p>
    <w:p w:rsidR="00404A1E" w:rsidRPr="00140E21" w:rsidRDefault="00404A1E" w:rsidP="00404A1E">
      <w:pPr>
        <w:pStyle w:val="4"/>
      </w:pPr>
      <w:bookmarkStart w:id="23" w:name="_Toc20203948"/>
      <w:bookmarkStart w:id="24" w:name="_Toc27894633"/>
      <w:bookmarkStart w:id="25" w:name="_Toc36191700"/>
      <w:bookmarkStart w:id="26" w:name="_Toc45192786"/>
      <w:bookmarkStart w:id="27" w:name="_Toc47592418"/>
      <w:r w:rsidRPr="00140E21">
        <w:rPr>
          <w:lang w:eastAsia="zh-CN"/>
        </w:rPr>
        <w:t>4.2.5.3</w:t>
      </w:r>
      <w:r w:rsidRPr="00140E21">
        <w:tab/>
        <w:t>UE Activity Notification procedure</w:t>
      </w:r>
      <w:bookmarkEnd w:id="23"/>
      <w:bookmarkEnd w:id="24"/>
      <w:bookmarkEnd w:id="25"/>
      <w:bookmarkEnd w:id="26"/>
      <w:bookmarkEnd w:id="27"/>
    </w:p>
    <w:p w:rsidR="00404A1E" w:rsidRPr="00140E21" w:rsidRDefault="00404A1E" w:rsidP="00404A1E">
      <w:r w:rsidRPr="00140E21">
        <w:t>The UE Activity Notification procedure is illustrated in figure 4.2.5.3-1.</w:t>
      </w:r>
    </w:p>
    <w:bookmarkStart w:id="28" w:name="_MON_1647807869"/>
    <w:bookmarkEnd w:id="28"/>
    <w:p w:rsidR="00404A1E" w:rsidRDefault="00404A1E" w:rsidP="00404A1E">
      <w:pPr>
        <w:pStyle w:val="TH"/>
      </w:pPr>
      <w:r w:rsidRPr="00CE5A36">
        <w:rPr>
          <w:noProof/>
        </w:rPr>
        <w:object w:dxaOrig="8194" w:dyaOrig="3825">
          <v:shape id="_x0000_i1027" type="#_x0000_t75" style="width:409.55pt;height:192pt" o:ole="">
            <v:imagedata r:id="rId22" o:title=""/>
          </v:shape>
          <o:OLEObject Type="Embed" ProgID="Word.Picture.8" ShapeID="_x0000_i1027" DrawAspect="Content" ObjectID="_1658845133" r:id="rId23"/>
        </w:object>
      </w:r>
    </w:p>
    <w:p w:rsidR="00404A1E" w:rsidRPr="00140E21" w:rsidRDefault="00404A1E" w:rsidP="00404A1E">
      <w:pPr>
        <w:pStyle w:val="TF"/>
      </w:pPr>
      <w:r w:rsidRPr="00140E21">
        <w:t xml:space="preserve">Figure </w:t>
      </w:r>
      <w:r w:rsidRPr="00140E21">
        <w:rPr>
          <w:lang w:eastAsia="zh-CN"/>
        </w:rPr>
        <w:t>4.2.5.3</w:t>
      </w:r>
      <w:r w:rsidRPr="00140E21">
        <w:t>-1: UE Activity Procedure</w:t>
      </w:r>
    </w:p>
    <w:p w:rsidR="00404A1E" w:rsidRPr="00140E21" w:rsidRDefault="00404A1E" w:rsidP="00404A1E">
      <w:pPr>
        <w:pStyle w:val="B1"/>
      </w:pPr>
      <w:r w:rsidRPr="00140E21">
        <w:t>1a.</w:t>
      </w:r>
      <w:r w:rsidRPr="00140E21">
        <w:tab/>
        <w:t xml:space="preserve">For a UE in CM-IDLE, the </w:t>
      </w:r>
      <w:r w:rsidRPr="00140E21">
        <w:rPr>
          <w:lang w:eastAsia="zh-CN"/>
        </w:rPr>
        <w:t>AMF</w:t>
      </w:r>
      <w:r w:rsidRPr="00140E21">
        <w:t xml:space="preserve"> receives (N1) NAS signalling implying</w:t>
      </w:r>
      <w:r w:rsidRPr="00140E21" w:rsidDel="00140ED1">
        <w:t xml:space="preserve"> </w:t>
      </w:r>
      <w:r w:rsidRPr="00140E21">
        <w:t xml:space="preserve">UE reachability, e.g. a </w:t>
      </w:r>
      <w:r w:rsidRPr="00140E21">
        <w:rPr>
          <w:lang w:eastAsia="zh-CN"/>
        </w:rPr>
        <w:t>Registration</w:t>
      </w:r>
      <w:r w:rsidRPr="00140E21">
        <w:t xml:space="preserve"> Request or Service Request message from the UE, the AMF performs step 2;</w:t>
      </w:r>
    </w:p>
    <w:p w:rsidR="00404A1E" w:rsidRPr="00140E21" w:rsidRDefault="00404A1E" w:rsidP="00404A1E">
      <w:pPr>
        <w:pStyle w:val="B1"/>
        <w:rPr>
          <w:lang w:eastAsia="zh-CN"/>
        </w:rPr>
      </w:pPr>
      <w:r w:rsidRPr="00140E21">
        <w:t>1b.</w:t>
      </w:r>
      <w:r w:rsidRPr="00140E21">
        <w:tab/>
        <w:t>For a UE in CM-CONNECTED, if the AMF has initiated the N2 Notification procedure in Step 4 of clause 4.2.5.2 and when the AMF receives a (N2) UE Notification (see clause 4.8.3) or a (N2) Path Switch Request (see clause 4.9.1.2) from the NG-RAN, the AMF performs step 2</w:t>
      </w:r>
      <w:r w:rsidRPr="00140E21">
        <w:rPr>
          <w:lang w:eastAsia="zh-CN"/>
        </w:rPr>
        <w:t>. Otherwise, i.e. UE is in CM-CONNECTED and AMF has not initiated N2 Notification procedure, the AMF performs step 2; or</w:t>
      </w:r>
    </w:p>
    <w:p w:rsidR="00404A1E" w:rsidRPr="00140E21" w:rsidRDefault="00404A1E" w:rsidP="00404A1E">
      <w:pPr>
        <w:pStyle w:val="B1"/>
      </w:pPr>
      <w:r w:rsidRPr="00140E21">
        <w:t>1c.</w:t>
      </w:r>
      <w:r w:rsidRPr="00140E21">
        <w:tab/>
        <w:t xml:space="preserve">The UE's reachability state changes from </w:t>
      </w:r>
      <w:ins w:id="29" w:author="作者">
        <w:r w:rsidR="005A2D89">
          <w:t>un</w:t>
        </w:r>
      </w:ins>
      <w:r w:rsidRPr="00140E21">
        <w:t xml:space="preserve">reachable to </w:t>
      </w:r>
      <w:del w:id="30" w:author="作者">
        <w:r w:rsidRPr="00140E21" w:rsidDel="005A2D89">
          <w:delText>un</w:delText>
        </w:r>
      </w:del>
      <w:r w:rsidRPr="00140E21">
        <w:t>reachable, then AMF performs step 2.</w:t>
      </w:r>
    </w:p>
    <w:p w:rsidR="00404A1E" w:rsidRPr="00140E21" w:rsidRDefault="00404A1E" w:rsidP="00404A1E">
      <w:pPr>
        <w:pStyle w:val="B1"/>
      </w:pPr>
      <w:r w:rsidRPr="00140E21">
        <w:lastRenderedPageBreak/>
        <w:t>2.</w:t>
      </w:r>
      <w:r w:rsidRPr="00140E21">
        <w:tab/>
        <w:t xml:space="preserve">If the </w:t>
      </w:r>
      <w:r w:rsidRPr="00140E21">
        <w:rPr>
          <w:lang w:eastAsia="zh-CN"/>
        </w:rPr>
        <w:t>AMF</w:t>
      </w:r>
      <w:r w:rsidRPr="00140E21">
        <w:t xml:space="preserve"> has an MM context for the UE</w:t>
      </w:r>
      <w:del w:id="31" w:author="作者">
        <w:r w:rsidRPr="00140E21" w:rsidDel="005A2D89">
          <w:delText xml:space="preserve"> and the URRP-</w:delText>
        </w:r>
        <w:r w:rsidRPr="00140E21" w:rsidDel="005A2D89">
          <w:rPr>
            <w:lang w:eastAsia="zh-CN"/>
          </w:rPr>
          <w:delText>AMF</w:delText>
        </w:r>
        <w:r w:rsidRPr="00140E21" w:rsidDel="005A2D89">
          <w:delText xml:space="preserve"> </w:delText>
        </w:r>
        <w:r w:rsidRPr="00140E21" w:rsidDel="005A2D89">
          <w:rPr>
            <w:lang w:eastAsia="zh-CN"/>
          </w:rPr>
          <w:delText>information flag</w:delText>
        </w:r>
        <w:r w:rsidRPr="00140E21" w:rsidDel="005A2D89">
          <w:delText xml:space="preserve"> associated with the subscribing NF is set to report once that the UE is reachable</w:delText>
        </w:r>
      </w:del>
      <w:r w:rsidRPr="00140E21">
        <w:t xml:space="preserve">, the </w:t>
      </w:r>
      <w:r w:rsidRPr="00140E21">
        <w:rPr>
          <w:lang w:eastAsia="zh-CN"/>
        </w:rPr>
        <w:t>AMF</w:t>
      </w:r>
      <w:r w:rsidRPr="00140E21">
        <w:t xml:space="preserve"> initiates the </w:t>
      </w:r>
      <w:proofErr w:type="spellStart"/>
      <w:r w:rsidRPr="00140E21">
        <w:t>Namf_EventExposure_Notify</w:t>
      </w:r>
      <w:proofErr w:type="spellEnd"/>
      <w:r w:rsidRPr="00140E21">
        <w:t xml:space="preserve"> service operation (SUPI, UE</w:t>
      </w:r>
      <w:r>
        <w:t xml:space="preserve"> </w:t>
      </w:r>
      <w:r w:rsidRPr="00140E21">
        <w:t xml:space="preserve">Reachable) message to the </w:t>
      </w:r>
      <w:ins w:id="32" w:author="作者">
        <w:r w:rsidR="005A2D89">
          <w:t xml:space="preserve">requesting entity (e.g. </w:t>
        </w:r>
      </w:ins>
      <w:r w:rsidRPr="00140E21">
        <w:rPr>
          <w:lang w:eastAsia="zh-CN"/>
        </w:rPr>
        <w:t>UDM</w:t>
      </w:r>
      <w:ins w:id="33" w:author="作者">
        <w:r w:rsidR="005A2D89">
          <w:rPr>
            <w:lang w:eastAsia="zh-CN"/>
          </w:rPr>
          <w:t>, SMF)</w:t>
        </w:r>
      </w:ins>
      <w:r w:rsidRPr="00140E21">
        <w:t xml:space="preserve"> or directly to the NF (if direct notification is previously</w:t>
      </w:r>
      <w:r w:rsidRPr="00140E21">
        <w:rPr>
          <w:lang w:eastAsia="zh-CN"/>
        </w:rPr>
        <w:t xml:space="preserve"> </w:t>
      </w:r>
      <w:r w:rsidRPr="00140E21">
        <w:t>indicated to AMF in step 2 in clause 4.2.5.2). The AMF clears the corresponding URRP-</w:t>
      </w:r>
      <w:r w:rsidRPr="00140E21">
        <w:rPr>
          <w:lang w:eastAsia="zh-CN"/>
        </w:rPr>
        <w:t>AMF</w:t>
      </w:r>
      <w:r w:rsidRPr="00140E21">
        <w:t xml:space="preserve"> information for the UE</w:t>
      </w:r>
      <w:ins w:id="34" w:author="作者">
        <w:r w:rsidR="005A2D89">
          <w:t xml:space="preserve"> if needed</w:t>
        </w:r>
      </w:ins>
      <w:r w:rsidRPr="00140E21">
        <w:t xml:space="preserve">. If the UE was in CM-IDLE and the UE's reachability state changes from reachable to unreachable, the AMF initiates the </w:t>
      </w:r>
      <w:proofErr w:type="spellStart"/>
      <w:r w:rsidRPr="00140E21">
        <w:t>Namf_EventExposure_Notify</w:t>
      </w:r>
      <w:proofErr w:type="spellEnd"/>
      <w:r w:rsidRPr="00140E21">
        <w:t xml:space="preserve"> service operation (SUPI, UE-</w:t>
      </w:r>
      <w:proofErr w:type="spellStart"/>
      <w:r w:rsidRPr="00140E21">
        <w:t>UnReachable</w:t>
      </w:r>
      <w:proofErr w:type="spellEnd"/>
      <w:r w:rsidRPr="00140E21">
        <w:t>).</w:t>
      </w:r>
    </w:p>
    <w:p w:rsidR="00404A1E" w:rsidRDefault="00404A1E" w:rsidP="00404A1E">
      <w:pPr>
        <w:pStyle w:val="B1"/>
      </w:pPr>
      <w:r w:rsidRPr="00140E21">
        <w:t>2a.</w:t>
      </w:r>
      <w:r w:rsidRPr="00140E21">
        <w:tab/>
        <w:t xml:space="preserve">When the </w:t>
      </w:r>
      <w:r w:rsidRPr="00140E21">
        <w:rPr>
          <w:lang w:eastAsia="zh-CN"/>
        </w:rPr>
        <w:t>UDM</w:t>
      </w:r>
      <w:r w:rsidRPr="00140E21">
        <w:t xml:space="preserve"> receives the </w:t>
      </w:r>
      <w:proofErr w:type="spellStart"/>
      <w:r w:rsidRPr="00140E21">
        <w:t>Namf_EventExposure_Notify</w:t>
      </w:r>
      <w:proofErr w:type="spellEnd"/>
      <w:r w:rsidRPr="00140E21">
        <w:t xml:space="preserve"> service operation</w:t>
      </w:r>
      <w:r w:rsidRPr="00140E21" w:rsidDel="00C14296">
        <w:t xml:space="preserve"> </w:t>
      </w:r>
      <w:r w:rsidRPr="00140E21">
        <w:t>(</w:t>
      </w:r>
      <w:r w:rsidRPr="00140E21">
        <w:rPr>
          <w:lang w:eastAsia="zh-CN"/>
        </w:rPr>
        <w:t>SUPI</w:t>
      </w:r>
      <w:r w:rsidRPr="00140E21">
        <w:t xml:space="preserve">, UE-Reachable) message or </w:t>
      </w:r>
      <w:proofErr w:type="spellStart"/>
      <w:r w:rsidRPr="00140E21">
        <w:t>Nudm_UECM_Registration</w:t>
      </w:r>
      <w:proofErr w:type="spellEnd"/>
      <w:r w:rsidRPr="00140E21" w:rsidDel="00A21E04">
        <w:t xml:space="preserve"> </w:t>
      </w:r>
      <w:r w:rsidRPr="00140E21">
        <w:t>service</w:t>
      </w:r>
      <w:r>
        <w:t xml:space="preserve"> from AMF</w:t>
      </w:r>
      <w:r w:rsidRPr="00140E21">
        <w:t xml:space="preserve"> for a UE that has URRP-</w:t>
      </w:r>
      <w:r w:rsidRPr="00140E21">
        <w:rPr>
          <w:lang w:eastAsia="zh-CN"/>
        </w:rPr>
        <w:t>AMF</w:t>
      </w:r>
      <w:r w:rsidRPr="00140E21">
        <w:t xml:space="preserve"> information flag set in the UDM, it triggers appropriate notifications to the NFs associated with the URRP-AMF information flag</w:t>
      </w:r>
      <w:r>
        <w:t xml:space="preserve"> and have subscribed to the UDM for UE Reachability notifications.</w:t>
      </w:r>
    </w:p>
    <w:p w:rsidR="00404A1E" w:rsidRPr="00140E21" w:rsidRDefault="00404A1E" w:rsidP="00404A1E">
      <w:pPr>
        <w:pStyle w:val="B1"/>
      </w:pPr>
      <w:r>
        <w:tab/>
        <w:t>It also triggers appropriate notifications to the NFs associated with the URRP-AMF information flag</w:t>
      </w:r>
      <w:r w:rsidRPr="00140E21">
        <w:rPr>
          <w:lang w:eastAsia="zh-CN"/>
        </w:rPr>
        <w:t xml:space="preserve"> </w:t>
      </w:r>
      <w:r w:rsidRPr="00140E21">
        <w:t xml:space="preserve">that have subscribed to the </w:t>
      </w:r>
      <w:r w:rsidRPr="00140E21">
        <w:rPr>
          <w:lang w:eastAsia="zh-CN"/>
        </w:rPr>
        <w:t>UDM</w:t>
      </w:r>
      <w:r w:rsidRPr="00140E21">
        <w:t xml:space="preserve"> for </w:t>
      </w:r>
      <w:r>
        <w:t xml:space="preserve">UE reachability for SMS delivery </w:t>
      </w:r>
      <w:r w:rsidRPr="00140E21">
        <w:t>notification</w:t>
      </w:r>
      <w:r>
        <w:t xml:space="preserve"> (e.g. SMS-GMSC), unless no SMSF is registered, in which case the UDM stores the SMSF registration notification flag.</w:t>
      </w:r>
      <w:r w:rsidRPr="00140E21">
        <w:t>. UDM clears the local URRP-</w:t>
      </w:r>
      <w:r w:rsidRPr="00140E21">
        <w:rPr>
          <w:lang w:eastAsia="zh-CN"/>
        </w:rPr>
        <w:t>AMF</w:t>
      </w:r>
      <w:r w:rsidRPr="00140E21">
        <w:t xml:space="preserve"> information for the UE.</w:t>
      </w:r>
    </w:p>
    <w:p w:rsidR="00404A1E" w:rsidRDefault="00404A1E" w:rsidP="00404A1E">
      <w:pPr>
        <w:pStyle w:val="B1"/>
      </w:pPr>
      <w:r>
        <w:tab/>
        <w:t xml:space="preserve">When the UDM receives the </w:t>
      </w:r>
      <w:proofErr w:type="spellStart"/>
      <w:r>
        <w:t>Nudm_UECM_Registration</w:t>
      </w:r>
      <w:proofErr w:type="spellEnd"/>
      <w:r>
        <w:t xml:space="preserve"> service from SMSF for a UE that has the SMSF registration notification flag set in the UDM, it triggers appropriate notifications to the NFs associated with the SMSF registration notification flag. UDM clears the local SMSF registration notification flag for the UE.</w:t>
      </w:r>
    </w:p>
    <w:p w:rsidR="00404A1E" w:rsidRDefault="00404A1E" w:rsidP="00404A1E">
      <w:pPr>
        <w:pStyle w:val="NO"/>
      </w:pPr>
      <w:r>
        <w:t>NOTE:</w:t>
      </w:r>
      <w:r>
        <w:tab/>
        <w:t xml:space="preserve">The UE Reachability Notification is sent by the UDM using different interfaces/services depending on the service-related entity. For example, an SBI capable service-related entity can receive the notification using the </w:t>
      </w:r>
      <w:proofErr w:type="spellStart"/>
      <w:r>
        <w:t>Nudm_EventExposure_Notify</w:t>
      </w:r>
      <w:proofErr w:type="spellEnd"/>
      <w:r>
        <w:t xml:space="preserve"> service operation (if previously subscribed) while an SMS-GMSC gets the notification as described in TS 23.040 [7].</w:t>
      </w:r>
    </w:p>
    <w:p w:rsidR="00404A1E" w:rsidRPr="00140E21" w:rsidRDefault="00404A1E" w:rsidP="00404A1E">
      <w:pPr>
        <w:pStyle w:val="B1"/>
      </w:pPr>
      <w:r w:rsidRPr="00140E21">
        <w:t>2b.</w:t>
      </w:r>
      <w:r w:rsidRPr="00140E21">
        <w:tab/>
        <w:t xml:space="preserve">When the AMF receives </w:t>
      </w:r>
      <w:proofErr w:type="spellStart"/>
      <w:r w:rsidRPr="00140E21">
        <w:t>Namf_EventExposure_Subscribe_service</w:t>
      </w:r>
      <w:proofErr w:type="spellEnd"/>
      <w:r w:rsidRPr="00140E21">
        <w:t xml:space="preserve"> operation directly from an NF authorised to receive direct notifications, or the UDM indicates that the notification needs to be sent directly to the NF, the AMF initiates the </w:t>
      </w:r>
      <w:proofErr w:type="spellStart"/>
      <w:r w:rsidRPr="00140E21">
        <w:t>Namf_EventExposure_Notify</w:t>
      </w:r>
      <w:proofErr w:type="spellEnd"/>
      <w:r w:rsidRPr="00140E21">
        <w:t xml:space="preserve"> service operation (SUPI, UE-Reachable) message directly to the NF.</w:t>
      </w:r>
    </w:p>
    <w:p w:rsidR="001E41F3" w:rsidRDefault="00E32339" w:rsidP="00E2659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A32" w:rsidRDefault="00807A32">
      <w:r>
        <w:separator/>
      </w:r>
    </w:p>
  </w:endnote>
  <w:endnote w:type="continuationSeparator" w:id="0">
    <w:p w:rsidR="00807A32" w:rsidRDefault="0080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998" w:rsidRDefault="00EC499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998" w:rsidRDefault="00EC499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998" w:rsidRDefault="00EC49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A32" w:rsidRDefault="00807A32">
      <w:r>
        <w:separator/>
      </w:r>
    </w:p>
  </w:footnote>
  <w:footnote w:type="continuationSeparator" w:id="0">
    <w:p w:rsidR="00807A32" w:rsidRDefault="00807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998" w:rsidRDefault="00EC49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4998" w:rsidRDefault="00EC499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551C"/>
    <w:multiLevelType w:val="hybridMultilevel"/>
    <w:tmpl w:val="4198EADA"/>
    <w:lvl w:ilvl="0" w:tplc="AD4E239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AB03DB"/>
    <w:multiLevelType w:val="hybridMultilevel"/>
    <w:tmpl w:val="4814B95C"/>
    <w:lvl w:ilvl="0" w:tplc="23DAD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4C1A"/>
    <w:rsid w:val="000E268E"/>
    <w:rsid w:val="000E31D5"/>
    <w:rsid w:val="001431FF"/>
    <w:rsid w:val="00145D43"/>
    <w:rsid w:val="001804E7"/>
    <w:rsid w:val="00192C46"/>
    <w:rsid w:val="001A08B3"/>
    <w:rsid w:val="001A7B60"/>
    <w:rsid w:val="001B52F0"/>
    <w:rsid w:val="001B7A65"/>
    <w:rsid w:val="001E005B"/>
    <w:rsid w:val="001E41F3"/>
    <w:rsid w:val="00231B5C"/>
    <w:rsid w:val="0026004D"/>
    <w:rsid w:val="002640DD"/>
    <w:rsid w:val="00265753"/>
    <w:rsid w:val="00265A2F"/>
    <w:rsid w:val="00275D12"/>
    <w:rsid w:val="002831F6"/>
    <w:rsid w:val="00284FEB"/>
    <w:rsid w:val="002860C4"/>
    <w:rsid w:val="002A1A89"/>
    <w:rsid w:val="002B5741"/>
    <w:rsid w:val="00305409"/>
    <w:rsid w:val="003609EF"/>
    <w:rsid w:val="0036231A"/>
    <w:rsid w:val="00374DD4"/>
    <w:rsid w:val="003808E9"/>
    <w:rsid w:val="00383A1D"/>
    <w:rsid w:val="00385A11"/>
    <w:rsid w:val="00386DEC"/>
    <w:rsid w:val="00392484"/>
    <w:rsid w:val="003968D8"/>
    <w:rsid w:val="003E1A36"/>
    <w:rsid w:val="003E7D28"/>
    <w:rsid w:val="00404A1E"/>
    <w:rsid w:val="0040761D"/>
    <w:rsid w:val="00410371"/>
    <w:rsid w:val="004242F1"/>
    <w:rsid w:val="004401BC"/>
    <w:rsid w:val="00452FDC"/>
    <w:rsid w:val="004B75B7"/>
    <w:rsid w:val="00514818"/>
    <w:rsid w:val="0051580D"/>
    <w:rsid w:val="005232CD"/>
    <w:rsid w:val="00524056"/>
    <w:rsid w:val="00547111"/>
    <w:rsid w:val="00592D74"/>
    <w:rsid w:val="005A2D89"/>
    <w:rsid w:val="005D24F9"/>
    <w:rsid w:val="005E2C44"/>
    <w:rsid w:val="005E65C0"/>
    <w:rsid w:val="006064D5"/>
    <w:rsid w:val="00621188"/>
    <w:rsid w:val="006257ED"/>
    <w:rsid w:val="00625CC6"/>
    <w:rsid w:val="00677A1C"/>
    <w:rsid w:val="00695808"/>
    <w:rsid w:val="006B46FB"/>
    <w:rsid w:val="006C7ED0"/>
    <w:rsid w:val="006D18D3"/>
    <w:rsid w:val="006E21FB"/>
    <w:rsid w:val="0070388D"/>
    <w:rsid w:val="00745433"/>
    <w:rsid w:val="007560B3"/>
    <w:rsid w:val="00775ACB"/>
    <w:rsid w:val="00792342"/>
    <w:rsid w:val="00793EC4"/>
    <w:rsid w:val="007977A8"/>
    <w:rsid w:val="007A0336"/>
    <w:rsid w:val="007B512A"/>
    <w:rsid w:val="007C2097"/>
    <w:rsid w:val="007D5352"/>
    <w:rsid w:val="007D6A07"/>
    <w:rsid w:val="007F2012"/>
    <w:rsid w:val="007F7259"/>
    <w:rsid w:val="008040A8"/>
    <w:rsid w:val="00807A32"/>
    <w:rsid w:val="008279FA"/>
    <w:rsid w:val="008626E7"/>
    <w:rsid w:val="00870EE7"/>
    <w:rsid w:val="008863B9"/>
    <w:rsid w:val="008A45A6"/>
    <w:rsid w:val="008F686C"/>
    <w:rsid w:val="00901CAF"/>
    <w:rsid w:val="00906141"/>
    <w:rsid w:val="00910C00"/>
    <w:rsid w:val="009148DE"/>
    <w:rsid w:val="00922BFA"/>
    <w:rsid w:val="0092301A"/>
    <w:rsid w:val="00941E30"/>
    <w:rsid w:val="009733BE"/>
    <w:rsid w:val="009777D9"/>
    <w:rsid w:val="00991B88"/>
    <w:rsid w:val="009A5753"/>
    <w:rsid w:val="009A579D"/>
    <w:rsid w:val="009B0FFA"/>
    <w:rsid w:val="009B7E39"/>
    <w:rsid w:val="009C6109"/>
    <w:rsid w:val="009E3297"/>
    <w:rsid w:val="009E7611"/>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25DD4"/>
    <w:rsid w:val="00B3068D"/>
    <w:rsid w:val="00B51DB3"/>
    <w:rsid w:val="00B55111"/>
    <w:rsid w:val="00B661A1"/>
    <w:rsid w:val="00B67B97"/>
    <w:rsid w:val="00B968C8"/>
    <w:rsid w:val="00BA3EC5"/>
    <w:rsid w:val="00BA424B"/>
    <w:rsid w:val="00BA51D9"/>
    <w:rsid w:val="00BB5DFC"/>
    <w:rsid w:val="00BC0E8C"/>
    <w:rsid w:val="00BC3C3D"/>
    <w:rsid w:val="00BD279D"/>
    <w:rsid w:val="00BD6BB8"/>
    <w:rsid w:val="00BE4CA2"/>
    <w:rsid w:val="00BF2A4A"/>
    <w:rsid w:val="00C160A6"/>
    <w:rsid w:val="00C33231"/>
    <w:rsid w:val="00C5686D"/>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0306F"/>
    <w:rsid w:val="00E13F3D"/>
    <w:rsid w:val="00E16756"/>
    <w:rsid w:val="00E257DB"/>
    <w:rsid w:val="00E2659D"/>
    <w:rsid w:val="00E32339"/>
    <w:rsid w:val="00E34898"/>
    <w:rsid w:val="00E533D9"/>
    <w:rsid w:val="00E61B6E"/>
    <w:rsid w:val="00E82D4D"/>
    <w:rsid w:val="00E84BE8"/>
    <w:rsid w:val="00EA154E"/>
    <w:rsid w:val="00EB09B7"/>
    <w:rsid w:val="00EC4998"/>
    <w:rsid w:val="00EE7D7C"/>
    <w:rsid w:val="00EF6265"/>
    <w:rsid w:val="00F25D98"/>
    <w:rsid w:val="00F300FB"/>
    <w:rsid w:val="00F468A8"/>
    <w:rsid w:val="00F509C9"/>
    <w:rsid w:val="00F643C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A1A89"/>
    <w:rPr>
      <w:rFonts w:ascii="Times New Roman" w:hAnsi="Times New Roman"/>
      <w:lang w:val="en-GB" w:eastAsia="en-US"/>
    </w:rPr>
  </w:style>
  <w:style w:type="character" w:customStyle="1" w:styleId="THChar">
    <w:name w:val="TH Char"/>
    <w:link w:val="TH"/>
    <w:rsid w:val="002A1A89"/>
    <w:rPr>
      <w:rFonts w:ascii="Arial" w:hAnsi="Arial"/>
      <w:b/>
      <w:lang w:val="en-GB" w:eastAsia="en-US"/>
    </w:rPr>
  </w:style>
  <w:style w:type="character" w:customStyle="1" w:styleId="TFChar">
    <w:name w:val="TF Char"/>
    <w:link w:val="TF"/>
    <w:rsid w:val="002A1A89"/>
    <w:rPr>
      <w:rFonts w:ascii="Arial" w:hAnsi="Arial"/>
      <w:b/>
      <w:lang w:val="en-GB" w:eastAsia="en-US"/>
    </w:rPr>
  </w:style>
  <w:style w:type="character" w:customStyle="1" w:styleId="B2Char">
    <w:name w:val="B2 Char"/>
    <w:link w:val="B2"/>
    <w:rsid w:val="002A1A89"/>
    <w:rPr>
      <w:rFonts w:ascii="Times New Roman" w:hAnsi="Times New Roman"/>
      <w:lang w:val="en-GB" w:eastAsia="en-US"/>
    </w:rPr>
  </w:style>
  <w:style w:type="character" w:customStyle="1" w:styleId="4Char">
    <w:name w:val="标题 4 Char"/>
    <w:link w:val="4"/>
    <w:rsid w:val="002A1A89"/>
    <w:rPr>
      <w:rFonts w:ascii="Arial" w:hAnsi="Arial"/>
      <w:sz w:val="24"/>
      <w:lang w:val="en-GB" w:eastAsia="en-US"/>
    </w:rPr>
  </w:style>
  <w:style w:type="character" w:customStyle="1" w:styleId="NOChar">
    <w:name w:val="NO Char"/>
    <w:link w:val="NO"/>
    <w:rsid w:val="002A1A89"/>
    <w:rPr>
      <w:rFonts w:ascii="Times New Roman" w:hAnsi="Times New Roman"/>
      <w:lang w:val="en-GB" w:eastAsia="en-US"/>
    </w:rPr>
  </w:style>
  <w:style w:type="character" w:customStyle="1" w:styleId="CRCoverPageZchn">
    <w:name w:val="CR Cover Page Zchn"/>
    <w:link w:val="CRCoverPage"/>
    <w:rsid w:val="006064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528AB-84F1-4DA3-A8E1-1D179543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8231</Characters>
  <Application>Microsoft Office Word</Application>
  <DocSecurity>0</DocSecurity>
  <Lines>68</Lines>
  <Paragraphs>19</Paragraphs>
  <ScaleCrop>false</ScaleCrop>
  <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2020-08-13T09:30:00Z</dcterms:created>
  <dcterms:modified xsi:type="dcterms:W3CDTF">2020-08-13T09:30:00Z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(2)BirZH2mbmsIYvu9ePSaAeyUc5y4SPBhC9WIx3pd6/fDK+KiX9JNztqAiJOIcyxGBdhx8uKUe
O96jtAxuJilMGUEpjgFlHgMXxZjqC6ApbjzKUTl1/nny/+W64SvkjpdonKO710Lafoo616xn
8+V3xsFful7w+fk1//GnE2wwHHm7qrm3r4uWJaFQrgkGiZvCRaGUq5gYfP/fV66AK84diS6J
+7SpIoBHV0EvMP6/DP</vt:lpwstr>
  </property>
  <property fmtid="{D5CDD505-2E9C-101B-9397-08002B2CF9AE}" pid="7" name="_2015_ms_pID_7253431">
    <vt:lpwstr>Tt6AM3n6Aurecdly9WU069JVTA7r5STibbcRQiYxwyrIa54cItJtIZ
Ba+QDuz7f+JHr8VzEV/9lF4jZhJgQgQdscAfw+lophBzJtoLd5UzYiJROTaZ3pXCUFa7DLK8
mbLsH+PVZVlMHPFpdexCTUUljQStdLz8r3RmtanbDdOy5zK5u7E1D1EuWlzDfD0QFaUyVy4f
F8yEepZ6Ru+auSoJ</vt:lpwstr>
  </property>
</Properties>
</file>